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6A00">
        <w:fldChar w:fldCharType="begin"/>
      </w:r>
      <w:r w:rsidR="002E6A00">
        <w:instrText xml:space="preserve"> DOCPROPERTY  TSG/WGRef  \* MERGEFORMAT </w:instrText>
      </w:r>
      <w:r w:rsidR="002E6A00">
        <w:fldChar w:fldCharType="separate"/>
      </w:r>
      <w:r w:rsidR="003609EF">
        <w:rPr>
          <w:b/>
          <w:noProof/>
          <w:sz w:val="24"/>
        </w:rPr>
        <w:t>SA2</w:t>
      </w:r>
      <w:r w:rsidR="002E6A0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E6A00">
        <w:fldChar w:fldCharType="begin"/>
      </w:r>
      <w:r w:rsidR="002E6A00">
        <w:instrText xml:space="preserve"> DOCPROPERTY  MtgSeq  \* MERGEFORMAT </w:instrText>
      </w:r>
      <w:r w:rsidR="002E6A00">
        <w:fldChar w:fldCharType="separate"/>
      </w:r>
      <w:r w:rsidR="00EB09B7" w:rsidRPr="00EB09B7">
        <w:rPr>
          <w:b/>
          <w:noProof/>
          <w:sz w:val="24"/>
        </w:rPr>
        <w:t>159</w:t>
      </w:r>
      <w:r w:rsidR="002E6A00">
        <w:rPr>
          <w:b/>
          <w:noProof/>
          <w:sz w:val="24"/>
        </w:rPr>
        <w:fldChar w:fldCharType="end"/>
      </w:r>
      <w:r w:rsidR="002E6A00">
        <w:fldChar w:fldCharType="begin"/>
      </w:r>
      <w:r w:rsidR="002E6A00">
        <w:instrText xml:space="preserve"> DOCPROPERTY  MtgTitle  \* MERGEFORMAT </w:instrText>
      </w:r>
      <w:r w:rsidR="002E6A00">
        <w:fldChar w:fldCharType="separate"/>
      </w:r>
      <w:r w:rsidR="002E6A00">
        <w:fldChar w:fldCharType="end"/>
      </w:r>
      <w:r>
        <w:rPr>
          <w:b/>
          <w:i/>
          <w:noProof/>
          <w:sz w:val="28"/>
        </w:rPr>
        <w:tab/>
      </w:r>
      <w:r w:rsidR="002E6A00">
        <w:fldChar w:fldCharType="begin"/>
      </w:r>
      <w:r w:rsidR="002E6A00">
        <w:instrText xml:space="preserve"> DOCPROPERTY  Tdoc#  \* MERGEFORMAT </w:instrText>
      </w:r>
      <w:r w:rsidR="002E6A00">
        <w:fldChar w:fldCharType="separate"/>
      </w:r>
      <w:r w:rsidR="00E13F3D" w:rsidRPr="00E13F3D">
        <w:rPr>
          <w:b/>
          <w:i/>
          <w:noProof/>
          <w:sz w:val="28"/>
        </w:rPr>
        <w:t>S2-2310781</w:t>
      </w:r>
      <w:r w:rsidR="002E6A00">
        <w:rPr>
          <w:b/>
          <w:i/>
          <w:noProof/>
          <w:sz w:val="28"/>
        </w:rPr>
        <w:fldChar w:fldCharType="end"/>
      </w:r>
    </w:p>
    <w:p w14:paraId="7CB45193" w14:textId="77777777" w:rsidR="001E41F3" w:rsidRDefault="002E6A0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Xiamen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Oct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Oct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E6A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E6A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E6A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E6A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8B2478A" w:rsidR="00F25D98" w:rsidRDefault="00A54BB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Stage 3 </w:t>
            </w:r>
            <w:proofErr w:type="spellStart"/>
            <w:r w:rsidR="002640DD">
              <w:t>Allignment</w:t>
            </w:r>
            <w:proofErr w:type="spellEnd"/>
            <w:r w:rsidR="002640DD">
              <w:t xml:space="preserve"> regarding MBS Group </w:t>
            </w:r>
            <w:proofErr w:type="spellStart"/>
            <w:r w:rsidR="002640DD">
              <w:t>Msg</w:t>
            </w:r>
            <w:proofErr w:type="spellEnd"/>
            <w:r w:rsidR="002640DD">
              <w:t xml:space="preserve"> Delivery service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E6A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Shanghai-Bell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148801" w:rsidR="001E41F3" w:rsidRDefault="00A54BB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2E6A00">
              <w:fldChar w:fldCharType="begin"/>
            </w:r>
            <w:r w:rsidR="002E6A00">
              <w:instrText xml:space="preserve"> DOCPROPERTY  SourceIfTsg  \* MERGEFORMAT </w:instrText>
            </w:r>
            <w:r w:rsidR="002E6A00">
              <w:fldChar w:fldCharType="separate"/>
            </w:r>
            <w:r w:rsidR="002E6A0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E6A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5MBS_Ph2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E6A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E6A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E6A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F7903" w14:textId="33895F43" w:rsidR="00D13B00" w:rsidRDefault="00D13B00" w:rsidP="00D13B00">
            <w:r>
              <w:t xml:space="preserve">The Group Message Correlation ID is assigned by the NEF during the </w:t>
            </w:r>
            <w:proofErr w:type="spellStart"/>
            <w:r>
              <w:t>Nnef_MBSGroupMsgDelivery_Create</w:t>
            </w:r>
            <w:proofErr w:type="spellEnd"/>
            <w:r>
              <w:t xml:space="preserve"> service operation (i.e. is a mandatory output parameter of the service operation), whereas the</w:t>
            </w:r>
            <w:r w:rsidR="00E141A1">
              <w:t xml:space="preserve"> </w:t>
            </w:r>
            <w:r>
              <w:t xml:space="preserve">External Group ID is provided by the AF as mandatory input parameter of the </w:t>
            </w:r>
            <w:proofErr w:type="spellStart"/>
            <w:r>
              <w:t>Nnef_MBSGroupMsgDelivery_Create</w:t>
            </w:r>
            <w:proofErr w:type="spellEnd"/>
            <w:r>
              <w:t xml:space="preserve"> service operation.</w:t>
            </w:r>
          </w:p>
          <w:p w14:paraId="2D160F5B" w14:textId="0D2AAD6C" w:rsidR="00D13B00" w:rsidRDefault="00D13B00" w:rsidP="00D13B00">
            <w:r>
              <w:rPr>
                <w:rFonts w:asciiTheme="minorHAnsi" w:hAnsiTheme="minorHAnsi" w:cstheme="minorBidi"/>
              </w:rPr>
              <w:t xml:space="preserve">For the </w:t>
            </w:r>
            <w:proofErr w:type="spellStart"/>
            <w:r>
              <w:t>Nnef_MBSGroupMsgDelivery_Update</w:t>
            </w:r>
            <w:proofErr w:type="spellEnd"/>
            <w:r>
              <w:t xml:space="preserve"> service operation</w:t>
            </w:r>
            <w:r>
              <w:t xml:space="preserve"> and </w:t>
            </w:r>
            <w:proofErr w:type="spellStart"/>
            <w:r>
              <w:t>Nnef_MBSGroupMsgDelivery_</w:t>
            </w:r>
            <w:r>
              <w:t>Delete</w:t>
            </w:r>
            <w:proofErr w:type="spellEnd"/>
            <w:r>
              <w:t xml:space="preserve"> service operation</w:t>
            </w:r>
            <w:r>
              <w:t xml:space="preserve">s, both the </w:t>
            </w:r>
            <w:r>
              <w:t xml:space="preserve">Group Message Correlation ID </w:t>
            </w:r>
            <w:r>
              <w:t xml:space="preserve">and the </w:t>
            </w:r>
            <w:r>
              <w:t>External Group Identifier</w:t>
            </w:r>
            <w:r>
              <w:t xml:space="preserve"> are defined as mandatory input parameters.</w:t>
            </w:r>
          </w:p>
          <w:p w14:paraId="58ECE149" w14:textId="4A29AA67" w:rsidR="00E141A1" w:rsidRDefault="00D13B00" w:rsidP="00D13B00">
            <w:r>
              <w:rPr>
                <w:rFonts w:asciiTheme="minorHAnsi" w:hAnsiTheme="minorHAnsi" w:cstheme="minorBidi"/>
              </w:rPr>
              <w:t xml:space="preserve">However, the </w:t>
            </w:r>
            <w:r>
              <w:t>External Group Identifier</w:t>
            </w:r>
            <w:r>
              <w:t xml:space="preserve"> </w:t>
            </w:r>
            <w:r w:rsidR="00E141A1">
              <w:t>is</w:t>
            </w:r>
            <w:r>
              <w:t xml:space="preserve"> redundant in those service operations and could lead to contradictions with the </w:t>
            </w:r>
            <w:r w:rsidR="00E141A1">
              <w:t>Group Message Correlation ID</w:t>
            </w:r>
            <w:r>
              <w:t>.</w:t>
            </w:r>
            <w:r w:rsidR="00E141A1">
              <w:t xml:space="preserve"> For service based operations it is preferable to use a parameter assigned by the NF service provider (such as the </w:t>
            </w:r>
            <w:r w:rsidR="00E141A1">
              <w:t>Group Message Correlation ID</w:t>
            </w:r>
            <w:r w:rsidR="00E141A1">
              <w:t>) as resource identifier.</w:t>
            </w:r>
          </w:p>
          <w:p w14:paraId="5ED8A38D" w14:textId="60F442BC" w:rsidR="00D13B00" w:rsidRDefault="00E141A1" w:rsidP="00D13B00">
            <w:r>
              <w:t xml:space="preserve">The </w:t>
            </w:r>
            <w:r>
              <w:t xml:space="preserve">External Group </w:t>
            </w:r>
            <w:proofErr w:type="spellStart"/>
            <w:r>
              <w:t>Identifier</w:t>
            </w:r>
            <w:r>
              <w:t>ID</w:t>
            </w:r>
            <w:proofErr w:type="spellEnd"/>
            <w:r>
              <w:t xml:space="preserve"> </w:t>
            </w:r>
            <w:r>
              <w:t xml:space="preserve"> </w:t>
            </w:r>
            <w:r w:rsidR="00D13B00">
              <w:t>is also not supported in stage 3 TS 2</w:t>
            </w:r>
            <w:r>
              <w:t>9</w:t>
            </w:r>
            <w:r w:rsidR="00D13B00">
              <w:t xml:space="preserve">.522 for the </w:t>
            </w:r>
            <w:proofErr w:type="spellStart"/>
            <w:r w:rsidR="00D13B00">
              <w:t>Nnef_MBSGroupMsgDelivery_Update</w:t>
            </w:r>
            <w:proofErr w:type="spellEnd"/>
            <w:r w:rsidR="00D13B00">
              <w:t xml:space="preserve"> service operation and </w:t>
            </w:r>
            <w:proofErr w:type="spellStart"/>
            <w:r w:rsidR="00D13B00">
              <w:t>Nnef_MBSGroupMsgDelivery_Delete</w:t>
            </w:r>
            <w:proofErr w:type="spellEnd"/>
            <w:r w:rsidR="00D13B00">
              <w:t xml:space="preserve"> service operations</w:t>
            </w:r>
            <w:r>
              <w:t xml:space="preserve">. </w:t>
            </w:r>
            <w:r w:rsidR="00D13B00">
              <w:t>In TS 2</w:t>
            </w:r>
            <w:r>
              <w:t>9</w:t>
            </w:r>
            <w:r w:rsidR="00D13B00">
              <w:t>.52</w:t>
            </w:r>
            <w:r>
              <w:t>2</w:t>
            </w:r>
            <w:r w:rsidR="00D13B00">
              <w:t xml:space="preserve"> </w:t>
            </w:r>
            <w:r w:rsidR="00D13B00">
              <w:t>Figure</w:t>
            </w:r>
            <w:r w:rsidR="00D13B00">
              <w:rPr>
                <w:rFonts w:eastAsia="Batang"/>
              </w:rPr>
              <w:t> </w:t>
            </w:r>
            <w:r w:rsidR="00D13B00">
              <w:t>5.29.2.1-1</w:t>
            </w:r>
            <w:r w:rsidR="00D13B00">
              <w:t xml:space="preserve"> the following related resource model is defined:</w:t>
            </w:r>
          </w:p>
          <w:p w14:paraId="7C9379C3" w14:textId="3FA4D5B9" w:rsidR="00E141A1" w:rsidRDefault="00E141A1" w:rsidP="00E141A1">
            <w:pPr>
              <w:jc w:val="center"/>
              <w:rPr>
                <w:rFonts w:asciiTheme="minorHAnsi" w:hAnsiTheme="minorHAnsi" w:cstheme="minorBidi"/>
              </w:rPr>
            </w:pPr>
            <w:r>
              <w:rPr>
                <w:noProof/>
              </w:rPr>
              <w:drawing>
                <wp:inline distT="0" distB="0" distL="0" distR="0" wp14:anchorId="31A7F3E6" wp14:editId="3F5F6B42">
                  <wp:extent cx="2743200" cy="1467544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3200" cy="14675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08AA7DE" w14:textId="75239927" w:rsidR="001E41F3" w:rsidRDefault="00E141A1" w:rsidP="00E141A1">
            <w:pPr>
              <w:rPr>
                <w:noProof/>
              </w:rPr>
            </w:pPr>
            <w:r>
              <w:rPr>
                <w:rFonts w:asciiTheme="minorHAnsi" w:hAnsiTheme="minorHAnsi" w:cstheme="minorBidi"/>
              </w:rPr>
              <w:lastRenderedPageBreak/>
              <w:t>The ”</w:t>
            </w:r>
            <w:proofErr w:type="spellStart"/>
            <w:r>
              <w:rPr>
                <w:rFonts w:asciiTheme="minorHAnsi" w:hAnsiTheme="minorHAnsi" w:cstheme="minorBidi"/>
              </w:rPr>
              <w:t>delRef</w:t>
            </w:r>
            <w:proofErr w:type="spellEnd"/>
            <w:r>
              <w:rPr>
                <w:rFonts w:asciiTheme="minorHAnsi" w:hAnsiTheme="minorHAnsi" w:cstheme="minorBidi"/>
              </w:rPr>
              <w:t xml:space="preserve">” parameter in stage 3 corresponds to the </w:t>
            </w:r>
            <w:r>
              <w:t>Group Message Correlation ID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812D7E" w:rsidR="001E41F3" w:rsidRDefault="00E141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External Group </w:t>
            </w:r>
            <w:proofErr w:type="spellStart"/>
            <w:r>
              <w:t>IdentifierID</w:t>
            </w:r>
            <w:proofErr w:type="spellEnd"/>
            <w:r>
              <w:t xml:space="preserve"> is </w:t>
            </w:r>
            <w:r>
              <w:t xml:space="preserve">removed as mandatory input parameter from the </w:t>
            </w:r>
            <w:proofErr w:type="spellStart"/>
            <w:r>
              <w:t>Nnef_MBSGroupMsgDelivery_Update</w:t>
            </w:r>
            <w:proofErr w:type="spellEnd"/>
            <w:r>
              <w:t xml:space="preserve"> service operation and </w:t>
            </w:r>
            <w:proofErr w:type="spellStart"/>
            <w:r>
              <w:t>Nnef_MBSGroupMsgDelivery_Delete</w:t>
            </w:r>
            <w:proofErr w:type="spellEnd"/>
            <w:r>
              <w:t xml:space="preserve"> service operations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626BB" w:rsidR="001E41F3" w:rsidRDefault="002E6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Contradiction related to </w:t>
            </w:r>
            <w:r w:rsidR="00E141A1">
              <w:rPr>
                <w:noProof/>
              </w:rPr>
              <w:t xml:space="preserve">Parameters of the </w:t>
            </w:r>
            <w:proofErr w:type="spellStart"/>
            <w:r w:rsidR="00E141A1">
              <w:t>Nnef_MBSGroupMsgDelivery_Update</w:t>
            </w:r>
            <w:proofErr w:type="spellEnd"/>
            <w:r w:rsidR="00E141A1">
              <w:t xml:space="preserve"> service operation and </w:t>
            </w:r>
            <w:proofErr w:type="spellStart"/>
            <w:r w:rsidR="00E141A1">
              <w:t>Nnef_MBSGroupMsgDelivery_Delete</w:t>
            </w:r>
            <w:proofErr w:type="spellEnd"/>
            <w:r w:rsidR="00E141A1">
              <w:t xml:space="preserve"> service operations</w:t>
            </w:r>
            <w:r>
              <w:t xml:space="preserve"> between stage 2 and stage 3, and unnecessary redundant parameters in stage 2 that complicate a service-based design.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75D631" w:rsidR="001E41F3" w:rsidRDefault="002E6A00">
            <w:pPr>
              <w:pStyle w:val="CRCoverPage"/>
              <w:spacing w:after="0"/>
              <w:ind w:left="100"/>
              <w:rPr>
                <w:noProof/>
              </w:rPr>
            </w:pPr>
            <w:r>
              <w:t>9.4.4.3</w:t>
            </w:r>
            <w:r>
              <w:t xml:space="preserve">, </w:t>
            </w:r>
            <w:r>
              <w:t>9.4.4.</w:t>
            </w:r>
            <w:r>
              <w:t>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6F1CF3" w:rsidR="001E41F3" w:rsidRDefault="00A54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B6695F" w:rsidR="001E41F3" w:rsidRDefault="00A54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F54C36" w:rsidR="001E41F3" w:rsidRDefault="00A54B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CFF9C2" w14:textId="77777777" w:rsidR="00D13B00" w:rsidRDefault="00D13B00" w:rsidP="00D13B00">
      <w:pPr>
        <w:pStyle w:val="Heading4"/>
      </w:pPr>
      <w:bookmarkStart w:id="1" w:name="_Toc145927858"/>
      <w:r>
        <w:lastRenderedPageBreak/>
        <w:t>9.4.4.3</w:t>
      </w:r>
      <w:r>
        <w:tab/>
      </w:r>
      <w:proofErr w:type="spellStart"/>
      <w:r>
        <w:t>Nnef_MBSGroupMsgDelivery_Update</w:t>
      </w:r>
      <w:proofErr w:type="spellEnd"/>
      <w:r>
        <w:t xml:space="preserve"> service operation</w:t>
      </w:r>
      <w:bookmarkEnd w:id="1"/>
    </w:p>
    <w:p w14:paraId="0BAD8ECD" w14:textId="77777777" w:rsidR="00D13B00" w:rsidRDefault="00D13B00" w:rsidP="00D13B00">
      <w:r w:rsidRPr="00F617EC">
        <w:rPr>
          <w:b/>
          <w:bCs/>
        </w:rPr>
        <w:t>Service operation name:</w:t>
      </w:r>
      <w:r>
        <w:t xml:space="preserve"> </w:t>
      </w:r>
      <w:proofErr w:type="spellStart"/>
      <w:r>
        <w:t>Nnef_MBSGroupMsgDelivery_Update</w:t>
      </w:r>
      <w:proofErr w:type="spellEnd"/>
    </w:p>
    <w:p w14:paraId="1C4C03C0" w14:textId="77777777" w:rsidR="00D13B00" w:rsidRDefault="00D13B00" w:rsidP="00D13B00">
      <w:r w:rsidRPr="00F617EC">
        <w:rPr>
          <w:b/>
          <w:bCs/>
        </w:rPr>
        <w:t>Description:</w:t>
      </w:r>
      <w:r>
        <w:t xml:space="preserve"> This service is used by the NF Service Consumer to replace group message delivery.</w:t>
      </w:r>
    </w:p>
    <w:p w14:paraId="2B3895D9" w14:textId="46DAF5FA" w:rsidR="00D13B00" w:rsidRDefault="00D13B00" w:rsidP="00D13B00">
      <w:r w:rsidRPr="00F617EC">
        <w:rPr>
          <w:b/>
          <w:bCs/>
        </w:rPr>
        <w:t>Inputs, Required:</w:t>
      </w:r>
      <w:r>
        <w:t xml:space="preserve"> Group Message Correlation ID</w:t>
      </w:r>
      <w:del w:id="2" w:author="Nokia r00" w:date="2023-09-28T22:56:00Z">
        <w:r w:rsidDel="002E6A00">
          <w:delText>, External Group Identifier</w:delText>
        </w:r>
      </w:del>
      <w:r>
        <w:t>.</w:t>
      </w:r>
    </w:p>
    <w:p w14:paraId="34D9690B" w14:textId="77777777" w:rsidR="00D13B00" w:rsidRDefault="00D13B00" w:rsidP="00D13B00">
      <w:r w:rsidRPr="00F617EC">
        <w:rPr>
          <w:b/>
          <w:bCs/>
        </w:rPr>
        <w:t>Inputs, Optional:</w:t>
      </w:r>
      <w:r>
        <w:t xml:space="preserve"> Group Message Payload, MBS service area, Group Message Delivery Start Time, Stop Time.</w:t>
      </w:r>
    </w:p>
    <w:p w14:paraId="139FA237" w14:textId="77777777" w:rsidR="00D13B00" w:rsidRDefault="00D13B00" w:rsidP="00D13B00">
      <w:r w:rsidRPr="00F617EC">
        <w:rPr>
          <w:b/>
          <w:bCs/>
        </w:rPr>
        <w:t>Outputs, Required:</w:t>
      </w:r>
      <w:r>
        <w:t xml:space="preserve"> Acceptance Status</w:t>
      </w:r>
    </w:p>
    <w:p w14:paraId="6E1EDBF0" w14:textId="77777777" w:rsidR="00D13B00" w:rsidRDefault="00D13B00" w:rsidP="00D13B00">
      <w:r w:rsidRPr="00F617EC">
        <w:rPr>
          <w:b/>
          <w:bCs/>
        </w:rPr>
        <w:t>Outputs, Optional:</w:t>
      </w:r>
      <w:r>
        <w:t xml:space="preserve"> Cause, service area without MBS capability.</w:t>
      </w:r>
    </w:p>
    <w:p w14:paraId="30E87CBA" w14:textId="77777777" w:rsidR="00D13B00" w:rsidRDefault="00D13B00" w:rsidP="00D13B00">
      <w:pPr>
        <w:pStyle w:val="Heading4"/>
      </w:pPr>
      <w:bookmarkStart w:id="3" w:name="_Toc145927859"/>
      <w:r>
        <w:t>9.4.4.3a</w:t>
      </w:r>
      <w:r>
        <w:tab/>
      </w:r>
      <w:proofErr w:type="spellStart"/>
      <w:r>
        <w:t>Nnef_MBSGroupMsgDelivery_Delete</w:t>
      </w:r>
      <w:proofErr w:type="spellEnd"/>
      <w:r>
        <w:t xml:space="preserve"> service operation</w:t>
      </w:r>
      <w:bookmarkEnd w:id="3"/>
    </w:p>
    <w:p w14:paraId="6205ACD5" w14:textId="77777777" w:rsidR="00D13B00" w:rsidRDefault="00D13B00" w:rsidP="00D13B00">
      <w:r w:rsidRPr="00522F9C">
        <w:rPr>
          <w:b/>
          <w:bCs/>
        </w:rPr>
        <w:t>Service operation name:</w:t>
      </w:r>
      <w:r>
        <w:t xml:space="preserve"> </w:t>
      </w:r>
      <w:proofErr w:type="spellStart"/>
      <w:r>
        <w:t>Nnef_MBSGroupMsgDelivery_Delete</w:t>
      </w:r>
      <w:proofErr w:type="spellEnd"/>
    </w:p>
    <w:p w14:paraId="0EC4493D" w14:textId="77777777" w:rsidR="00D13B00" w:rsidRDefault="00D13B00" w:rsidP="00D13B00">
      <w:r w:rsidRPr="00522F9C">
        <w:rPr>
          <w:b/>
          <w:bCs/>
        </w:rPr>
        <w:t>Description:</w:t>
      </w:r>
      <w:r>
        <w:t xml:space="preserve"> This service is used by the NF Service Consumer to recall (or cancel) group message delivery.</w:t>
      </w:r>
    </w:p>
    <w:p w14:paraId="1B3A652E" w14:textId="6A7B0BB9" w:rsidR="00D13B00" w:rsidRDefault="00D13B00" w:rsidP="00D13B00">
      <w:r w:rsidRPr="00522F9C">
        <w:rPr>
          <w:b/>
          <w:bCs/>
        </w:rPr>
        <w:t>Inputs, Required:</w:t>
      </w:r>
      <w:r>
        <w:t xml:space="preserve"> Group Message Correlation ID</w:t>
      </w:r>
      <w:del w:id="4" w:author="Nokia r00" w:date="2023-09-28T22:56:00Z">
        <w:r w:rsidDel="002E6A00">
          <w:delText>, External Group Identifier</w:delText>
        </w:r>
      </w:del>
      <w:r>
        <w:t>.</w:t>
      </w:r>
    </w:p>
    <w:p w14:paraId="2A485C25" w14:textId="77777777" w:rsidR="00D13B00" w:rsidRDefault="00D13B00" w:rsidP="00D13B00">
      <w:r w:rsidRPr="00522F9C">
        <w:rPr>
          <w:b/>
          <w:bCs/>
        </w:rPr>
        <w:t>Inputs, Optional:</w:t>
      </w:r>
      <w:r>
        <w:t xml:space="preserve"> None.</w:t>
      </w:r>
    </w:p>
    <w:p w14:paraId="3503C764" w14:textId="77777777" w:rsidR="00D13B00" w:rsidRDefault="00D13B00" w:rsidP="00D13B00">
      <w:r w:rsidRPr="00522F9C">
        <w:rPr>
          <w:b/>
          <w:bCs/>
        </w:rPr>
        <w:t>Outputs, Required:</w:t>
      </w:r>
      <w:r>
        <w:t xml:space="preserve"> Acceptance Status.</w:t>
      </w:r>
    </w:p>
    <w:p w14:paraId="6D0519E6" w14:textId="77777777" w:rsidR="00D13B00" w:rsidRDefault="00D13B00" w:rsidP="00D13B00">
      <w:r w:rsidRPr="00522F9C">
        <w:rPr>
          <w:b/>
          <w:bCs/>
        </w:rPr>
        <w:t>Outputs, Optional:</w:t>
      </w:r>
      <w:r>
        <w:t xml:space="preserve"> Cause.</w:t>
      </w:r>
    </w:p>
    <w:sectPr w:rsidR="00D13B0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6A00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BB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3B00"/>
    <w:rsid w:val="00D24991"/>
    <w:rsid w:val="00D50255"/>
    <w:rsid w:val="00D66520"/>
    <w:rsid w:val="00DE34CF"/>
    <w:rsid w:val="00E13F3D"/>
    <w:rsid w:val="00E141A1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13B0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13B0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13B00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E6A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01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3</Pages>
  <Words>517</Words>
  <Characters>4430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r00</cp:lastModifiedBy>
  <cp:revision>3</cp:revision>
  <cp:lastPrinted>1899-12-31T23:00:00Z</cp:lastPrinted>
  <dcterms:created xsi:type="dcterms:W3CDTF">2023-09-28T18:54:00Z</dcterms:created>
  <dcterms:modified xsi:type="dcterms:W3CDTF">2023-09-28T20:57:00Z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S2-2310781</vt:lpwstr>
  </property>
  <property fmtid="{D5CDD505-2E9C-101B-9397-08002B2CF9AE}" pid="10" name="Spec#">
    <vt:lpwstr>23.247</vt:lpwstr>
  </property>
  <property fmtid="{D5CDD505-2E9C-101B-9397-08002B2CF9AE}" pid="11" name="Cr#">
    <vt:lpwstr>0335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Stage 3 Allignment regarding MBS Group Msg Delivery service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5MBS_Ph2</vt:lpwstr>
  </property>
  <property fmtid="{D5CDD505-2E9C-101B-9397-08002B2CF9AE}" pid="18" name="Cat">
    <vt:lpwstr>F</vt:lpwstr>
  </property>
  <property fmtid="{D5CDD505-2E9C-101B-9397-08002B2CF9AE}" pid="19" name="ResDate">
    <vt:lpwstr>2023-09-28</vt:lpwstr>
  </property>
  <property fmtid="{D5CDD505-2E9C-101B-9397-08002B2CF9AE}" pid="20" name="Release">
    <vt:lpwstr>Rel-18</vt:lpwstr>
  </property>
</Properties>
</file>